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2AECEE04"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w:t>
      </w:r>
      <w:r w:rsidR="005E667A">
        <w:rPr>
          <w:b/>
          <w:noProof/>
          <w:sz w:val="24"/>
        </w:rPr>
        <w:t xml:space="preserve"> WG4</w:t>
      </w:r>
      <w:r w:rsidR="00E70355">
        <w:rPr>
          <w:b/>
          <w:noProof/>
          <w:sz w:val="24"/>
        </w:rPr>
        <w:t xml:space="preserve"> </w:t>
      </w:r>
      <w:r w:rsidRPr="0033027D">
        <w:rPr>
          <w:b/>
          <w:noProof/>
          <w:sz w:val="24"/>
        </w:rPr>
        <w:t>Meeting #</w:t>
      </w:r>
      <w:r w:rsidR="005E667A">
        <w:rPr>
          <w:b/>
          <w:noProof/>
          <w:sz w:val="24"/>
        </w:rPr>
        <w:t>10</w:t>
      </w:r>
      <w:r w:rsidR="00CA3925">
        <w:rPr>
          <w:b/>
          <w:noProof/>
          <w:sz w:val="24"/>
        </w:rPr>
        <w:t>9</w:t>
      </w:r>
      <w:r w:rsidRPr="0033027D">
        <w:rPr>
          <w:b/>
          <w:noProof/>
          <w:sz w:val="24"/>
        </w:rPr>
        <w:tab/>
      </w:r>
      <w:r w:rsidR="00340967" w:rsidRPr="00340967">
        <w:rPr>
          <w:b/>
          <w:noProof/>
          <w:sz w:val="24"/>
        </w:rPr>
        <w:t>R4-2319508</w:t>
      </w:r>
    </w:p>
    <w:p w14:paraId="10BF8656" w14:textId="0EFEBD73" w:rsidR="006A45BA" w:rsidRPr="006A45BA" w:rsidRDefault="00340967" w:rsidP="0033027D">
      <w:pPr>
        <w:pStyle w:val="CRCoverPage"/>
        <w:tabs>
          <w:tab w:val="right" w:pos="9639"/>
        </w:tabs>
        <w:spacing w:after="0"/>
        <w:rPr>
          <w:b/>
          <w:noProof/>
          <w:sz w:val="24"/>
        </w:rPr>
      </w:pPr>
      <w:r w:rsidRPr="00340967">
        <w:rPr>
          <w:b/>
          <w:noProof/>
          <w:sz w:val="24"/>
        </w:rPr>
        <w:t>Chicago, USA, November 13 – November 17, 2023</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3FBE77F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50CFC">
        <w:rPr>
          <w:rFonts w:ascii="Arial" w:eastAsia="Batang" w:hAnsi="Arial"/>
          <w:b/>
          <w:lang w:eastAsia="zh-CN"/>
        </w:rPr>
        <w:t>7</w:t>
      </w:r>
      <w:r w:rsidR="005E667A">
        <w:rPr>
          <w:rFonts w:ascii="Arial" w:eastAsia="Batang" w:hAnsi="Arial"/>
          <w:b/>
          <w:lang w:eastAsia="zh-CN"/>
        </w:rPr>
        <w:t>.27.1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91"/>
        <w:gridCol w:w="1520"/>
        <w:gridCol w:w="3048"/>
        <w:gridCol w:w="1831"/>
        <w:gridCol w:w="3077"/>
        <w:gridCol w:w="1661"/>
        <w:gridCol w:w="1527"/>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4849011" w:rsidR="00357B8F" w:rsidRPr="00A556E5" w:rsidRDefault="00FC0B80" w:rsidP="00357B8F">
            <w:pPr>
              <w:spacing w:after="0"/>
              <w:rPr>
                <w:rFonts w:ascii="Arial" w:hAnsi="Arial" w:cs="Arial"/>
                <w:bCs/>
                <w:sz w:val="18"/>
                <w:lang w:val="en-US"/>
              </w:rPr>
            </w:pPr>
            <w:del w:id="4" w:author="Huawei" w:date="2023-08-30T18:31:00Z">
              <w:r w:rsidDel="001D25F0">
                <w:rPr>
                  <w:rFonts w:ascii="Arial" w:hAnsi="Arial" w:cs="Arial"/>
                  <w:bCs/>
                  <w:sz w:val="18"/>
                  <w:lang w:val="en-US"/>
                </w:rPr>
                <w:delText>On-going</w:delText>
              </w:r>
            </w:del>
            <w:ins w:id="5" w:author="Huawei" w:date="2023-08-30T18:31:00Z">
              <w:r w:rsidR="001D25F0">
                <w:rPr>
                  <w:rFonts w:ascii="Arial" w:hAnsi="Arial" w:cs="Arial"/>
                  <w:bCs/>
                  <w:sz w:val="18"/>
                  <w:lang w:val="en-US"/>
                </w:rPr>
                <w:t>Completed</w:t>
              </w:r>
            </w:ins>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790E6278" w:rsidR="00357B8F" w:rsidRPr="00A556E5" w:rsidRDefault="001D25F0" w:rsidP="00357B8F">
            <w:pPr>
              <w:spacing w:after="0"/>
              <w:rPr>
                <w:rFonts w:ascii="Arial" w:hAnsi="Arial" w:cs="Arial"/>
                <w:bCs/>
                <w:sz w:val="18"/>
                <w:lang w:val="en-US"/>
              </w:rPr>
            </w:pPr>
            <w:ins w:id="6" w:author="Huawei" w:date="2023-08-30T18:31:00Z">
              <w:r>
                <w:rPr>
                  <w:rFonts w:ascii="Arial" w:hAnsi="Arial" w:cs="Arial"/>
                  <w:bCs/>
                  <w:sz w:val="18"/>
                  <w:lang w:val="en-US"/>
                </w:rPr>
                <w:t>Completed</w:t>
              </w:r>
            </w:ins>
            <w:del w:id="7" w:author="Huawei" w:date="2023-08-30T18:31:00Z">
              <w:r w:rsidR="00FC0B80" w:rsidDel="001D25F0">
                <w:rPr>
                  <w:rFonts w:ascii="Arial" w:hAnsi="Arial" w:cs="Arial"/>
                  <w:bCs/>
                  <w:sz w:val="18"/>
                  <w:lang w:val="en-US"/>
                </w:rPr>
                <w:delText>On-going</w:delText>
              </w:r>
            </w:del>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4BB4D469" w:rsidR="00357B8F" w:rsidRPr="00A556E5" w:rsidRDefault="00FC0B8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3842AFF6" w:rsidR="00357B8F" w:rsidRPr="00A556E5" w:rsidRDefault="001D25F0" w:rsidP="00357B8F">
            <w:pPr>
              <w:spacing w:after="0"/>
              <w:rPr>
                <w:rFonts w:ascii="Arial" w:hAnsi="Arial" w:cs="Arial"/>
                <w:bCs/>
                <w:sz w:val="18"/>
                <w:lang w:val="en-US"/>
              </w:rPr>
            </w:pPr>
            <w:ins w:id="8" w:author="Huawei" w:date="2023-08-30T18:31:00Z">
              <w:r>
                <w:rPr>
                  <w:rFonts w:ascii="Arial" w:hAnsi="Arial" w:cs="Arial"/>
                  <w:bCs/>
                  <w:sz w:val="18"/>
                  <w:lang w:val="en-US"/>
                </w:rPr>
                <w:t>Completed</w:t>
              </w:r>
            </w:ins>
            <w:del w:id="9" w:author="Huawei" w:date="2023-08-30T18:31:00Z">
              <w:r w:rsidR="00FC0B80" w:rsidDel="001D25F0">
                <w:rPr>
                  <w:rFonts w:ascii="Arial" w:hAnsi="Arial" w:cs="Arial"/>
                  <w:bCs/>
                  <w:sz w:val="18"/>
                  <w:lang w:val="en-US"/>
                </w:rPr>
                <w:delText>On-going</w:delText>
              </w:r>
            </w:del>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D47DEE"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10" w:name="OLE_LINK3"/>
            <w:bookmarkStart w:id="11" w:name="OLE_LINK4"/>
            <w:r w:rsidRPr="00BF1821">
              <w:rPr>
                <w:rFonts w:ascii="Arial" w:hAnsi="Arial" w:cs="Arial"/>
                <w:sz w:val="16"/>
                <w:szCs w:val="16"/>
                <w:lang w:eastAsia="zh-CN"/>
              </w:rPr>
              <w:t>Define NR PC2 inter-band CA and SUL Add PC2 EN-DC</w:t>
            </w:r>
            <w:bookmarkEnd w:id="10"/>
            <w:bookmarkEnd w:id="11"/>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B1C3" w14:textId="77777777" w:rsidR="00C821D7" w:rsidRDefault="00C821D7">
      <w:r>
        <w:separator/>
      </w:r>
    </w:p>
  </w:endnote>
  <w:endnote w:type="continuationSeparator" w:id="0">
    <w:p w14:paraId="39592DB8" w14:textId="77777777" w:rsidR="00C821D7" w:rsidRDefault="00C8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93944" w14:textId="77777777" w:rsidR="00C821D7" w:rsidRDefault="00C821D7">
      <w:r>
        <w:separator/>
      </w:r>
    </w:p>
  </w:footnote>
  <w:footnote w:type="continuationSeparator" w:id="0">
    <w:p w14:paraId="066AF47B" w14:textId="77777777" w:rsidR="00C821D7" w:rsidRDefault="00C82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05A6B"/>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2395"/>
    <w:rsid w:val="002F3C41"/>
    <w:rsid w:val="002F6C5C"/>
    <w:rsid w:val="0030045C"/>
    <w:rsid w:val="00306167"/>
    <w:rsid w:val="003205AD"/>
    <w:rsid w:val="0033027D"/>
    <w:rsid w:val="00335BB8"/>
    <w:rsid w:val="00335FB2"/>
    <w:rsid w:val="00340967"/>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57B3"/>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5C0B"/>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4907"/>
    <w:rsid w:val="00DD017C"/>
    <w:rsid w:val="00DD397A"/>
    <w:rsid w:val="00DD58B7"/>
    <w:rsid w:val="00DD6699"/>
    <w:rsid w:val="00E007C5"/>
    <w:rsid w:val="00E00DBF"/>
    <w:rsid w:val="00E0213F"/>
    <w:rsid w:val="00E033E0"/>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B9A2D-4108-476F-90D5-4DCB4558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1988</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Hudan(Danica)</cp:lastModifiedBy>
  <cp:revision>2</cp:revision>
  <cp:lastPrinted>2000-02-29T03:31:00Z</cp:lastPrinted>
  <dcterms:created xsi:type="dcterms:W3CDTF">2023-11-21T07:34:00Z</dcterms:created>
  <dcterms:modified xsi:type="dcterms:W3CDTF">2023-11-21T07:34:00Z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(3)uxMk9HbIKvP7wkqpRqqiFRT8irRxiQ1USd3KnrG0fLSarCHBAYCLNu9mh4xUG1Zwnm+cf/Im
7wjrvbBfMIDeaSqx3aSGJuVTT7Krk6Uv6V1uIAhN3v7aNT8JjF9zlKQ1pvEfix8KfvYCTbZJ
w+6Pw2wiTw/T3l6C8nmzvTqCq+BTU2CQqVF9e/dofKnbB/ZDH6CUQLOu9zYh5Hk6efSYmTKx
8BTEOgN5MN9PC6Bvxi</vt:lpwstr>
  </property>
  <property fmtid="{D5CDD505-2E9C-101B-9397-08002B2CF9AE}" pid="5" name="_2015_ms_pID_7253431">
    <vt:lpwstr>4cFmgO3N3CbdOUq5utozuWg7Qfd05BMUVKAN+tnCDIMRtnNowlHM8X
vI731144uyqIHDTvDfx5ZE8fLa3cLNNVXfTtUb9hJfG2pouHCvxDVrzwsCrEYgMWydsGWqrN
t+mdmaWYgJcP/EH9bowgQzJDDKOVeNyC0FfOS6/e8FR5oFMLETwIuKG0Omsg3KPRTT80wB7J
/A1AMz5Pu7VH5UOXLzegkcNo1YXLlC0SCwbO</vt:lpwstr>
  </property>
  <property fmtid="{D5CDD505-2E9C-101B-9397-08002B2CF9AE}" pid="6" name="_2015_ms_pID_7253432">
    <vt:lpwstr>hK6KP/xVc5Eh4/y5s2y9amc=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1700547840</vt:lpwstr>
  </property>
</Properties>
</file>